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43DD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644798">
        <w:rPr>
          <w:b/>
          <w:i/>
          <w:noProof/>
          <w:sz w:val="28"/>
        </w:rPr>
        <w:t>4170</w:t>
      </w:r>
    </w:p>
    <w:p w14:paraId="7CB45193" w14:textId="6F5A6305" w:rsidR="001E41F3" w:rsidRDefault="004B6E41" w:rsidP="005E2C44">
      <w:pPr>
        <w:pStyle w:val="CRCoverPage"/>
        <w:outlineLvl w:val="0"/>
        <w:rPr>
          <w:b/>
          <w:noProof/>
          <w:sz w:val="24"/>
        </w:rPr>
      </w:pPr>
      <w:r>
        <w:rPr>
          <w:b/>
          <w:noProof/>
          <w:sz w:val="24"/>
        </w:rPr>
        <w:t>Elbonia</w:t>
      </w:r>
      <w:r w:rsidR="001E41F3">
        <w:rPr>
          <w:b/>
          <w:noProof/>
          <w:sz w:val="24"/>
        </w:rPr>
        <w:t xml:space="preserve">, </w:t>
      </w:r>
      <w:r>
        <w:rPr>
          <w:b/>
          <w:noProof/>
          <w:sz w:val="24"/>
        </w:rPr>
        <w:t>April 17 – 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924B" w:rsidR="001E41F3" w:rsidRPr="00410371" w:rsidRDefault="007E4482" w:rsidP="007E4482">
            <w:pPr>
              <w:pStyle w:val="CRCoverPage"/>
              <w:spacing w:after="0"/>
              <w:jc w:val="center"/>
              <w:rPr>
                <w:noProof/>
              </w:rPr>
            </w:pPr>
            <w:r>
              <w:rPr>
                <w:b/>
                <w:noProof/>
                <w:sz w:val="28"/>
              </w:rPr>
              <w:t>4221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43E2C" w:rsidR="001E41F3" w:rsidRPr="00410371" w:rsidRDefault="00D85CDD">
            <w:pPr>
              <w:pStyle w:val="CRCoverPage"/>
              <w:spacing w:after="0"/>
              <w:jc w:val="center"/>
              <w:rPr>
                <w:noProof/>
                <w:sz w:val="28"/>
              </w:rPr>
            </w:pPr>
            <w:r>
              <w:rPr>
                <w:b/>
                <w:noProof/>
                <w:sz w:val="28"/>
              </w:rPr>
              <w:t>18.</w:t>
            </w:r>
            <w:r w:rsidR="00F845F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A5453A" w:rsidR="00F25D98" w:rsidRDefault="00B56C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59304" w:rsidR="001E41F3" w:rsidRDefault="00F845FA">
            <w:pPr>
              <w:pStyle w:val="CRCoverPage"/>
              <w:spacing w:after="0"/>
              <w:ind w:left="100"/>
              <w:rPr>
                <w:noProof/>
              </w:rPr>
            </w:pPr>
            <w:r>
              <w:rPr>
                <w:noProof/>
              </w:rPr>
              <w:t>Support for PDU Set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2728D" w:rsidR="001E41F3" w:rsidRDefault="00F845F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13445" w:rsidR="001E41F3" w:rsidRDefault="001E2375">
            <w:pPr>
              <w:pStyle w:val="CRCoverPage"/>
              <w:spacing w:after="0"/>
              <w:ind w:left="100"/>
              <w:rPr>
                <w:noProof/>
              </w:rPr>
            </w:pPr>
            <w:r>
              <w:t>202</w:t>
            </w:r>
            <w:r w:rsidR="00932D31">
              <w:t>3-0</w:t>
            </w:r>
            <w:r w:rsidR="00F845FA">
              <w:t>4</w:t>
            </w:r>
            <w:r w:rsidR="00D85CDD">
              <w:t>-</w:t>
            </w:r>
            <w:r w:rsidR="00F845F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04FE2" w:rsidR="0090589E" w:rsidRPr="00D85CDD" w:rsidRDefault="00BA6866" w:rsidP="00D85CDD">
            <w:pPr>
              <w:spacing w:after="0"/>
              <w:rPr>
                <w:rFonts w:ascii="Arial" w:hAnsi="Arial" w:cs="Arial"/>
                <w:noProof/>
              </w:rPr>
            </w:pPr>
            <w:r>
              <w:rPr>
                <w:rFonts w:ascii="Arial" w:hAnsi="Arial" w:cs="Arial"/>
                <w:noProof/>
              </w:rPr>
              <w:t>Missing information for SMF when triggering PDU Set Information provision on N3</w:t>
            </w:r>
            <w:r w:rsidR="00B56CD6">
              <w:rPr>
                <w:rFonts w:ascii="Arial" w:hAnsi="Arial" w:cs="Arial"/>
                <w:noProof/>
              </w:rPr>
              <w:t>. Removal of repeated text.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FE1B" w14:textId="5A6FC246" w:rsidR="008F54E5" w:rsidRPr="00C65DEF" w:rsidRDefault="007802E1" w:rsidP="00C65DEF">
            <w:pPr>
              <w:pStyle w:val="CRCoverPage"/>
              <w:spacing w:after="0"/>
              <w:rPr>
                <w:noProof/>
              </w:rPr>
            </w:pPr>
            <w:r>
              <w:rPr>
                <w:noProof/>
              </w:rPr>
              <w:t>Replace</w:t>
            </w:r>
            <w:r w:rsidRPr="003F156D">
              <w:rPr>
                <w:noProof/>
              </w:rPr>
              <w:t xml:space="preserve"> </w:t>
            </w:r>
            <w:r>
              <w:rPr>
                <w:noProof/>
              </w:rPr>
              <w:t xml:space="preserve">PDU Set handling text in </w:t>
            </w:r>
            <w:r w:rsidRPr="00B83D6C">
              <w:rPr>
                <w:noProof/>
              </w:rPr>
              <w:t>5.8.2.4.2</w:t>
            </w:r>
            <w:r>
              <w:rPr>
                <w:noProof/>
              </w:rPr>
              <w:t xml:space="preserve"> by a reference to clause </w:t>
            </w:r>
            <w:r w:rsidRPr="00705B2D">
              <w:rPr>
                <w:noProof/>
              </w:rPr>
              <w:t>5.37.</w:t>
            </w:r>
            <w:r>
              <w:rPr>
                <w:noProof/>
              </w:rPr>
              <w:t>5.</w:t>
            </w:r>
          </w:p>
          <w:p w14:paraId="6126B97C" w14:textId="77777777" w:rsidR="00C65DEF" w:rsidRDefault="00C65DEF" w:rsidP="00705323">
            <w:pPr>
              <w:spacing w:after="0"/>
              <w:rPr>
                <w:rFonts w:ascii="Arial" w:hAnsi="Arial" w:cs="Arial"/>
                <w:noProof/>
              </w:rPr>
            </w:pPr>
          </w:p>
          <w:p w14:paraId="31C656EC" w14:textId="67F5F0E0" w:rsidR="00CC03A0" w:rsidRPr="00C65DEF" w:rsidRDefault="00BA6866" w:rsidP="00705323">
            <w:pPr>
              <w:spacing w:after="0"/>
              <w:rPr>
                <w:rFonts w:ascii="Arial" w:hAnsi="Arial" w:cs="Arial"/>
                <w:noProof/>
              </w:rPr>
            </w:pPr>
            <w:r w:rsidRPr="00BA6866">
              <w:rPr>
                <w:rFonts w:ascii="Arial" w:hAnsi="Arial" w:cs="Arial"/>
                <w:noProof/>
              </w:rPr>
              <w:t>It is clarified that SMF determines the level of support f</w:t>
            </w:r>
            <w:r>
              <w:rPr>
                <w:rFonts w:ascii="Arial" w:hAnsi="Arial" w:cs="Arial"/>
                <w:noProof/>
              </w:rPr>
              <w:t>o</w:t>
            </w:r>
            <w:r w:rsidRPr="00BA6866">
              <w:rPr>
                <w:rFonts w:ascii="Arial" w:hAnsi="Arial" w:cs="Arial"/>
                <w:noProof/>
              </w:rPr>
              <w:t>r PDU Set Information by NG-RAN based on information provided in the relevant N2 procedures.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828D" w:rsidR="002B5252" w:rsidRDefault="00BA6866" w:rsidP="00BA6866">
            <w:pPr>
              <w:pStyle w:val="CRCoverPage"/>
              <w:spacing w:after="0"/>
              <w:rPr>
                <w:noProof/>
              </w:rPr>
            </w:pPr>
            <w:r>
              <w:rPr>
                <w:noProof/>
              </w:rPr>
              <w:t>Unclear specification.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EF0CD" w:rsidR="002B5252" w:rsidRDefault="009E7FB8" w:rsidP="002B5252">
            <w:pPr>
              <w:pStyle w:val="CRCoverPage"/>
              <w:spacing w:after="0"/>
              <w:ind w:left="100"/>
              <w:rPr>
                <w:noProof/>
              </w:rPr>
            </w:pPr>
            <w:r>
              <w:rPr>
                <w:noProof/>
              </w:rPr>
              <w:t>5.8.2.4.2, 5.37.5.2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119FE"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B38CCD" w14:textId="57EDF428" w:rsidR="00C82B77" w:rsidRDefault="00C51E4A" w:rsidP="00705323">
      <w:pPr>
        <w:jc w:val="center"/>
        <w:rPr>
          <w:noProof/>
          <w:color w:val="FF0000"/>
          <w:sz w:val="32"/>
          <w:szCs w:val="32"/>
        </w:rPr>
      </w:pPr>
      <w:r w:rsidRPr="00C51E4A">
        <w:rPr>
          <w:noProof/>
          <w:color w:val="FF0000"/>
          <w:sz w:val="32"/>
          <w:szCs w:val="32"/>
        </w:rPr>
        <w:t>**** First Change ****</w:t>
      </w:r>
    </w:p>
    <w:p w14:paraId="71A09D08" w14:textId="77777777" w:rsidR="002F5FE0" w:rsidRPr="001B7C50" w:rsidRDefault="002F5FE0" w:rsidP="002F5FE0">
      <w:pPr>
        <w:pStyle w:val="Heading5"/>
      </w:pPr>
      <w:bookmarkStart w:id="1" w:name="_Toc20149843"/>
      <w:bookmarkStart w:id="2" w:name="_Toc27846637"/>
      <w:bookmarkStart w:id="3" w:name="_Toc36187765"/>
      <w:bookmarkStart w:id="4" w:name="_Toc45183669"/>
      <w:bookmarkStart w:id="5" w:name="_Toc47342511"/>
      <w:bookmarkStart w:id="6" w:name="_Toc51769211"/>
      <w:bookmarkStart w:id="7" w:name="_Toc131516540"/>
      <w:bookmarkStart w:id="8" w:name="_Hlk130904410"/>
      <w:r w:rsidRPr="001B7C50">
        <w:t>5.8.2.4.2</w:t>
      </w:r>
      <w:r w:rsidRPr="001B7C50">
        <w:tab/>
        <w:t>Traffic Detection Information</w:t>
      </w:r>
      <w:bookmarkEnd w:id="1"/>
      <w:bookmarkEnd w:id="2"/>
      <w:bookmarkEnd w:id="3"/>
      <w:bookmarkEnd w:id="4"/>
      <w:bookmarkEnd w:id="5"/>
      <w:bookmarkEnd w:id="6"/>
      <w:bookmarkEnd w:id="7"/>
    </w:p>
    <w:p w14:paraId="39B51E10" w14:textId="77777777" w:rsidR="002F5FE0" w:rsidRPr="001B7C50" w:rsidRDefault="002F5FE0" w:rsidP="002F5FE0">
      <w:r w:rsidRPr="001B7C50">
        <w:t>The SMF controls the traffic detection at the UP function by providing detection information for every PDR.</w:t>
      </w:r>
    </w:p>
    <w:p w14:paraId="744F23DA" w14:textId="77777777" w:rsidR="002F5FE0" w:rsidRPr="001B7C50" w:rsidRDefault="002F5FE0" w:rsidP="002F5FE0">
      <w:r w:rsidRPr="001B7C50">
        <w:t>For IPv4 or IPv6 or IPv4v6 PDU Session type, detection information is a combination of:</w:t>
      </w:r>
    </w:p>
    <w:p w14:paraId="1B1F4C72" w14:textId="77777777" w:rsidR="002F5FE0" w:rsidRPr="001B7C50" w:rsidRDefault="002F5FE0" w:rsidP="002F5FE0">
      <w:pPr>
        <w:pStyle w:val="B1"/>
      </w:pPr>
      <w:r w:rsidRPr="001B7C50">
        <w:t>-</w:t>
      </w:r>
      <w:r w:rsidRPr="001B7C50">
        <w:tab/>
        <w:t>CN tunnel info.</w:t>
      </w:r>
    </w:p>
    <w:p w14:paraId="1AC47AC5" w14:textId="77777777" w:rsidR="002F5FE0" w:rsidRPr="001B7C50" w:rsidRDefault="002F5FE0" w:rsidP="002F5FE0">
      <w:pPr>
        <w:pStyle w:val="B1"/>
      </w:pPr>
      <w:r w:rsidRPr="001B7C50">
        <w:t>-</w:t>
      </w:r>
      <w:r w:rsidRPr="001B7C50">
        <w:tab/>
        <w:t>Network instance.</w:t>
      </w:r>
    </w:p>
    <w:p w14:paraId="7EA6AABC" w14:textId="77777777" w:rsidR="002F5FE0" w:rsidRPr="001B7C50" w:rsidRDefault="002F5FE0" w:rsidP="002F5FE0">
      <w:pPr>
        <w:pStyle w:val="B1"/>
      </w:pPr>
      <w:r w:rsidRPr="001B7C50">
        <w:t>-</w:t>
      </w:r>
      <w:r w:rsidRPr="001B7C50">
        <w:tab/>
        <w:t>QFI.</w:t>
      </w:r>
    </w:p>
    <w:p w14:paraId="5AF0DFF6" w14:textId="77777777" w:rsidR="002F5FE0" w:rsidRPr="001B7C50" w:rsidRDefault="002F5FE0" w:rsidP="002F5FE0">
      <w:pPr>
        <w:pStyle w:val="B1"/>
      </w:pPr>
      <w:r w:rsidRPr="001B7C50">
        <w:t>-</w:t>
      </w:r>
      <w:r w:rsidRPr="001B7C50">
        <w:tab/>
        <w:t>IP Packet Filter Set as defined in clause 5.7.6.2.</w:t>
      </w:r>
    </w:p>
    <w:p w14:paraId="65CCCF56" w14:textId="77777777" w:rsidR="002F5FE0" w:rsidRPr="001B7C50" w:rsidRDefault="002F5FE0" w:rsidP="002F5FE0">
      <w:pPr>
        <w:pStyle w:val="B1"/>
      </w:pPr>
      <w:r w:rsidRPr="001B7C50">
        <w:t>-</w:t>
      </w:r>
      <w:r w:rsidRPr="001B7C50">
        <w:tab/>
        <w:t>Application Identifier: The Application Identifier is an index to a set of application detection rules configured in UPF.</w:t>
      </w:r>
    </w:p>
    <w:p w14:paraId="7D3AF074" w14:textId="77777777" w:rsidR="002F5FE0" w:rsidRPr="001B7C50" w:rsidRDefault="002F5FE0" w:rsidP="002F5FE0">
      <w:r w:rsidRPr="001B7C50">
        <w:t>For Ethernet PDU Session type, detection information is a combination of:</w:t>
      </w:r>
    </w:p>
    <w:p w14:paraId="592786A7" w14:textId="77777777" w:rsidR="002F5FE0" w:rsidRPr="001B7C50" w:rsidRDefault="002F5FE0" w:rsidP="002F5FE0">
      <w:pPr>
        <w:pStyle w:val="B1"/>
      </w:pPr>
      <w:r w:rsidRPr="001B7C50">
        <w:t>-</w:t>
      </w:r>
      <w:r w:rsidRPr="001B7C50">
        <w:tab/>
        <w:t>CN tunnel info.</w:t>
      </w:r>
    </w:p>
    <w:p w14:paraId="5C659FE4" w14:textId="77777777" w:rsidR="002F5FE0" w:rsidRPr="001B7C50" w:rsidRDefault="002F5FE0" w:rsidP="002F5FE0">
      <w:pPr>
        <w:pStyle w:val="B1"/>
      </w:pPr>
      <w:r w:rsidRPr="001B7C50">
        <w:t>-</w:t>
      </w:r>
      <w:r w:rsidRPr="001B7C50">
        <w:tab/>
        <w:t>Network instance.</w:t>
      </w:r>
    </w:p>
    <w:p w14:paraId="41B3C4E5" w14:textId="77777777" w:rsidR="002F5FE0" w:rsidRPr="001B7C50" w:rsidRDefault="002F5FE0" w:rsidP="002F5FE0">
      <w:pPr>
        <w:pStyle w:val="B1"/>
      </w:pPr>
      <w:r w:rsidRPr="001B7C50">
        <w:t>-</w:t>
      </w:r>
      <w:r w:rsidRPr="001B7C50">
        <w:tab/>
        <w:t>QFI.</w:t>
      </w:r>
    </w:p>
    <w:p w14:paraId="28956194" w14:textId="77777777" w:rsidR="002F5FE0" w:rsidRPr="001B7C50" w:rsidRDefault="002F5FE0" w:rsidP="002F5FE0">
      <w:pPr>
        <w:pStyle w:val="B1"/>
      </w:pPr>
      <w:r w:rsidRPr="001B7C50">
        <w:t>-</w:t>
      </w:r>
      <w:r w:rsidRPr="001B7C50">
        <w:tab/>
        <w:t>Ethernet Packet Filter Set as defined in clause 5.7.6.3.</w:t>
      </w:r>
    </w:p>
    <w:p w14:paraId="05CD432F" w14:textId="77777777" w:rsidR="002F5FE0" w:rsidRPr="001B7C50" w:rsidRDefault="002F5FE0" w:rsidP="002F5FE0">
      <w:pPr>
        <w:rPr>
          <w:rFonts w:eastAsia="MS Mincho"/>
        </w:rPr>
      </w:pPr>
      <w:r w:rsidRPr="001B7C50">
        <w:t>In this Release of the specification for Unstructured PDU Session Type, the UPF does not perform-QoS Flow level traffic detection for QoS enforcement.</w:t>
      </w:r>
    </w:p>
    <w:p w14:paraId="2E972270" w14:textId="77777777" w:rsidR="002F5FE0" w:rsidRPr="001B7C50" w:rsidRDefault="002F5FE0" w:rsidP="002F5FE0">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710FDA6" w14:textId="0EF797DD" w:rsidR="002F5FE0" w:rsidRDefault="00D4691D" w:rsidP="002F5FE0">
      <w:pPr>
        <w:rPr>
          <w:lang w:eastAsia="ko-KR"/>
        </w:rPr>
      </w:pPr>
      <w:ins w:id="9" w:author="Paul Schliwa-Bertling" w:date="2023-04-05T14:24:00Z">
        <w:r>
          <w:rPr>
            <w:lang w:eastAsia="zh-CN"/>
          </w:rPr>
          <w:t>SMF may also provide a Protocol Description to support PDU Set identification. See clause 5.37.5.</w:t>
        </w:r>
      </w:ins>
      <w:del w:id="10" w:author="Paul Schliwa-Bertling" w:date="2023-04-05T14:25:00Z">
        <w:r w:rsidR="002F5FE0" w:rsidDel="00D4691D">
          <w:rPr>
            <w:lang w:eastAsia="ko-KR"/>
          </w:rPr>
          <w:delTex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delText>
        </w:r>
      </w:del>
    </w:p>
    <w:p w14:paraId="61DFB6C6" w14:textId="77777777" w:rsidR="002F5FE0" w:rsidDel="00B56CD6" w:rsidRDefault="002F5FE0" w:rsidP="002F5FE0">
      <w:pPr>
        <w:pStyle w:val="EditorsNote"/>
        <w:rPr>
          <w:del w:id="11" w:author="Paul Schliwa-Bertling" w:date="2023-04-05T14:30:00Z"/>
        </w:rPr>
      </w:pPr>
      <w:del w:id="12" w:author="Paul Schliwa-Bertling" w:date="2023-04-05T14:30:00Z">
        <w:r w:rsidDel="00B56CD6">
          <w:delText>Editor's note:</w:delText>
        </w:r>
        <w:r w:rsidDel="00B56CD6">
          <w:tab/>
          <w:delText>How to document the UPF derivation of the PDU Set Information from the RTP/SRTP header or payload is FFS in coordination with SA WG4.</w:delText>
        </w:r>
      </w:del>
    </w:p>
    <w:p w14:paraId="373F8580" w14:textId="77777777" w:rsidR="002F5FE0" w:rsidRDefault="002F5FE0" w:rsidP="00FF710F">
      <w:pPr>
        <w:pStyle w:val="Heading4"/>
      </w:pPr>
    </w:p>
    <w:p w14:paraId="2CBC96DB" w14:textId="77777777" w:rsidR="002F5FE0" w:rsidRDefault="002F5FE0" w:rsidP="00FF710F">
      <w:pPr>
        <w:pStyle w:val="Heading4"/>
      </w:pPr>
    </w:p>
    <w:p w14:paraId="219C99FD" w14:textId="77777777" w:rsidR="00733618" w:rsidRPr="00705323" w:rsidRDefault="00733618" w:rsidP="0073361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694835A" w14:textId="77777777" w:rsidR="002F5FE0" w:rsidRDefault="002F5FE0" w:rsidP="00FF710F">
      <w:pPr>
        <w:pStyle w:val="Heading4"/>
      </w:pPr>
    </w:p>
    <w:p w14:paraId="2E23688F" w14:textId="77777777" w:rsidR="00FF710F" w:rsidRDefault="00FF710F" w:rsidP="00FF710F">
      <w:pPr>
        <w:pStyle w:val="Heading4"/>
      </w:pPr>
      <w:r>
        <w:t>5.37.5.2</w:t>
      </w:r>
      <w:r>
        <w:tab/>
        <w:t>PDU Set Information and Identification</w:t>
      </w:r>
    </w:p>
    <w:bookmarkEnd w:id="8"/>
    <w:p w14:paraId="1F6EF4D1" w14:textId="77777777" w:rsidR="00FF710F" w:rsidRDefault="00FF710F" w:rsidP="00FF710F">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EB2B89C" w14:textId="77777777" w:rsidR="00FF710F" w:rsidRDefault="00FF710F" w:rsidP="00FF710F">
      <w:r>
        <w:t>The PDU Set Information comprises:</w:t>
      </w:r>
    </w:p>
    <w:p w14:paraId="29612BD7" w14:textId="77777777" w:rsidR="00FF710F" w:rsidRDefault="00FF710F" w:rsidP="00FF710F">
      <w:pPr>
        <w:pStyle w:val="B1"/>
      </w:pPr>
      <w:r>
        <w:lastRenderedPageBreak/>
        <w:t>-</w:t>
      </w:r>
      <w:r>
        <w:tab/>
        <w:t>PDU Set Sequence Number.</w:t>
      </w:r>
    </w:p>
    <w:p w14:paraId="0FDB91A1" w14:textId="77777777" w:rsidR="00FF710F" w:rsidRDefault="00FF710F" w:rsidP="00FF710F">
      <w:pPr>
        <w:pStyle w:val="B1"/>
      </w:pPr>
      <w:r>
        <w:t>-</w:t>
      </w:r>
      <w:r>
        <w:tab/>
        <w:t>Indication of End PDU of the PDU Set.</w:t>
      </w:r>
    </w:p>
    <w:p w14:paraId="756E7BA4" w14:textId="77777777" w:rsidR="00FF710F" w:rsidRDefault="00FF710F" w:rsidP="00FF710F">
      <w:pPr>
        <w:pStyle w:val="B1"/>
      </w:pPr>
      <w:r>
        <w:t>-</w:t>
      </w:r>
      <w:r>
        <w:tab/>
        <w:t>PDU Sequence Number within a PDU Set.</w:t>
      </w:r>
    </w:p>
    <w:p w14:paraId="2A8A3E96" w14:textId="77777777" w:rsidR="00FF710F" w:rsidRDefault="00FF710F" w:rsidP="00FF710F">
      <w:pPr>
        <w:pStyle w:val="B1"/>
      </w:pPr>
      <w:r>
        <w:t>-</w:t>
      </w:r>
      <w:r>
        <w:tab/>
        <w:t>PDU Set Size in bytes.</w:t>
      </w:r>
    </w:p>
    <w:p w14:paraId="148FCBA6" w14:textId="77777777" w:rsidR="00FF710F" w:rsidRDefault="00FF710F" w:rsidP="00FF710F">
      <w:pPr>
        <w:pStyle w:val="B1"/>
      </w:pPr>
      <w:r>
        <w:t>-</w:t>
      </w:r>
      <w:r>
        <w:tab/>
        <w:t>PDU Set Importance, which identifies the relative importance of a PDU Set compared to other PDU Sets within a QoS Flow.</w:t>
      </w:r>
    </w:p>
    <w:p w14:paraId="6B8459E5" w14:textId="77777777" w:rsidR="00FF710F" w:rsidRDefault="00FF710F" w:rsidP="00FF710F">
      <w:r>
        <w:t>The NG-RAN may use the PDU Set Importance within a QoS Flow for PDU Set level packet discarding in presence of congestion.</w:t>
      </w:r>
    </w:p>
    <w:p w14:paraId="4F79A80B" w14:textId="77777777" w:rsidR="00FF710F" w:rsidRDefault="00FF710F" w:rsidP="00FF710F">
      <w:pPr>
        <w:pStyle w:val="EditorsNote"/>
      </w:pPr>
      <w:r>
        <w:t>Editor's note:</w:t>
      </w:r>
      <w:r>
        <w:tab/>
        <w:t>Whether and how PDU Set Importance can span across QoS Flows is FFS.</w:t>
      </w:r>
    </w:p>
    <w:p w14:paraId="09307F99" w14:textId="77777777" w:rsidR="00FF710F" w:rsidRDefault="00FF710F" w:rsidP="00FF710F">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249BBCA4" w14:textId="77777777" w:rsidR="00FF710F" w:rsidRDefault="00FF710F" w:rsidP="00FF710F">
      <w:pPr>
        <w:pStyle w:val="NO"/>
      </w:pPr>
      <w:r>
        <w:t>NOTE:</w:t>
      </w:r>
      <w:r>
        <w:tab/>
        <w:t>The PDU Set Information can be different for different PDU Sets within a QoS Flow.</w:t>
      </w:r>
    </w:p>
    <w:p w14:paraId="05A0B1EE" w14:textId="77777777" w:rsidR="00FF710F" w:rsidRDefault="00FF710F" w:rsidP="00FF710F">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0D69C7B" w14:textId="77777777" w:rsidR="00FF710F" w:rsidRDefault="00FF710F" w:rsidP="00FF710F">
      <w:r>
        <w:t>PSA UPF can identify the PDU Set information using the Protocol Description and the received RTP/SRTP headers or using implementation specific means.</w:t>
      </w:r>
    </w:p>
    <w:p w14:paraId="443DC3D2" w14:textId="77777777" w:rsidR="00FF710F" w:rsidRDefault="00FF710F" w:rsidP="00FF710F">
      <w:pPr>
        <w:pStyle w:val="EditorsNote"/>
      </w:pPr>
      <w:r>
        <w:t>Editor's note:</w:t>
      </w:r>
      <w:r>
        <w:tab/>
        <w:t>PDU Set Information in RTP/SRTP header, extension header and/or payload is pending SA WG4 progress on SA WG4 5G_RTP WI.</w:t>
      </w:r>
    </w:p>
    <w:p w14:paraId="62111EA5" w14:textId="108E1E6B" w:rsidR="00FF710F" w:rsidRDefault="00FF710F" w:rsidP="00FF710F">
      <w:pPr>
        <w:rPr>
          <w:ins w:id="13" w:author="Paul Schliwa-Bertling" w:date="2023-04-04T08:45:00Z"/>
        </w:rPr>
      </w:pPr>
      <w:r>
        <w:t>For each DL PDU received on N6 for which PDU Set based QoS handling is indicated from the SMF, the PSA UPF applies the rules for PDU Set identification and provides PDU Set Information which is available to the RAN in the GTP-U header.</w:t>
      </w:r>
    </w:p>
    <w:p w14:paraId="6E005C8A" w14:textId="5409F0F4" w:rsidR="00EB341C" w:rsidRDefault="001A2FA4" w:rsidP="00EB341C">
      <w:pPr>
        <w:rPr>
          <w:ins w:id="14" w:author="Paul Schliwa-Bertling" w:date="2023-04-04T10:31:00Z"/>
        </w:rPr>
      </w:pPr>
      <w:ins w:id="15" w:author="Paul Schliwa-Bertling" w:date="2023-04-05T08:22:00Z">
        <w:r>
          <w:t xml:space="preserve">To </w:t>
        </w:r>
        <w:r w:rsidR="0095564E">
          <w:t>ensure efficient usage of the UPF</w:t>
        </w:r>
      </w:ins>
      <w:ins w:id="16" w:author="Paul Schliwa-Bertling" w:date="2023-04-05T08:23:00Z">
        <w:r w:rsidR="0095564E">
          <w:t xml:space="preserve">, PDU Set Information identification and provision to NG-RAN should be limited to the </w:t>
        </w:r>
        <w:r w:rsidR="0050761C">
          <w:t xml:space="preserve">case where </w:t>
        </w:r>
      </w:ins>
      <w:ins w:id="17" w:author="Paul Schliwa-Bertling" w:date="2023-04-05T08:26:00Z">
        <w:r w:rsidR="00360EE5">
          <w:t>NG-RAN supports usage of the P</w:t>
        </w:r>
      </w:ins>
      <w:ins w:id="18" w:author="Paul Schliwa-Bertling" w:date="2023-04-05T08:27:00Z">
        <w:r w:rsidR="00360EE5">
          <w:t xml:space="preserve">DU Set </w:t>
        </w:r>
      </w:ins>
      <w:ins w:id="19" w:author="Ericsson User" w:date="2023-04-05T14:13:00Z">
        <w:r w:rsidR="00AF50C5">
          <w:t>I</w:t>
        </w:r>
      </w:ins>
      <w:ins w:id="20" w:author="Paul Schliwa-Bertling" w:date="2023-04-05T08:27:00Z">
        <w:r w:rsidR="00360EE5">
          <w:t>nformation</w:t>
        </w:r>
      </w:ins>
      <w:ins w:id="21" w:author="Ericsson User" w:date="2023-04-05T14:13:00Z">
        <w:r w:rsidR="00AF50C5">
          <w:t xml:space="preserve"> </w:t>
        </w:r>
      </w:ins>
      <w:ins w:id="22" w:author="Paul Schliwa-Bertling" w:date="2023-04-05T08:24:00Z">
        <w:r w:rsidR="0050761C">
          <w:t>for the related PDU Session</w:t>
        </w:r>
      </w:ins>
      <w:ins w:id="23" w:author="Paul Schliwa-Bertling" w:date="2023-04-05T08:27:00Z">
        <w:r w:rsidR="00360EE5">
          <w:t>.</w:t>
        </w:r>
      </w:ins>
      <w:ins w:id="24" w:author="Paul Schliwa-Bertling" w:date="2023-04-05T08:24:00Z">
        <w:r w:rsidR="0050761C">
          <w:t xml:space="preserve"> </w:t>
        </w:r>
      </w:ins>
      <w:ins w:id="25" w:author="Paul Schliwa-Bertling" w:date="2023-04-05T08:27:00Z">
        <w:r w:rsidR="00360EE5">
          <w:t>Hence, f</w:t>
        </w:r>
      </w:ins>
      <w:ins w:id="26" w:author="Paul Schliwa-Bertling" w:date="2023-04-04T11:14:00Z">
        <w:r w:rsidR="001A0B76">
          <w:t>or a given PDU Session, b</w:t>
        </w:r>
      </w:ins>
      <w:ins w:id="27" w:author="Paul Schliwa-Bertling" w:date="2023-04-04T09:00:00Z">
        <w:r w:rsidR="002A4203">
          <w:t>ased on the</w:t>
        </w:r>
        <w:r w:rsidR="00BB218B">
          <w:t xml:space="preserve"> in</w:t>
        </w:r>
      </w:ins>
      <w:ins w:id="28" w:author="Paul Schliwa-Bertling" w:date="2023-04-04T09:02:00Z">
        <w:r w:rsidR="00EB341C">
          <w:t xml:space="preserve">formation </w:t>
        </w:r>
        <w:r w:rsidR="00212AF8">
          <w:t>exchange</w:t>
        </w:r>
      </w:ins>
      <w:ins w:id="29" w:author="Paul Schliwa-Bertling" w:date="2023-04-04T09:00:00Z">
        <w:r w:rsidR="00BB218B">
          <w:t xml:space="preserve"> in the relevant N2 procedures</w:t>
        </w:r>
      </w:ins>
      <w:ins w:id="30" w:author="Paul Schliwa-Bertling" w:date="2023-04-05T15:16:00Z">
        <w:r w:rsidR="00493774">
          <w:t>, see TS 38.413 [34]</w:t>
        </w:r>
      </w:ins>
      <w:ins w:id="31" w:author="Paul Schliwa-Bertling" w:date="2023-04-04T09:00:00Z">
        <w:r w:rsidR="00BB218B">
          <w:t>, the SMF determi</w:t>
        </w:r>
      </w:ins>
      <w:ins w:id="32" w:author="Paul Schliwa-Bertling" w:date="2023-04-04T09:01:00Z">
        <w:r w:rsidR="00BB218B">
          <w:t>nes support for P</w:t>
        </w:r>
        <w:r w:rsidR="00EB341C">
          <w:t>D</w:t>
        </w:r>
        <w:r w:rsidR="00BB218B">
          <w:t xml:space="preserve">U Set Information in the </w:t>
        </w:r>
        <w:r w:rsidR="00EB341C">
          <w:t>NG-RAN</w:t>
        </w:r>
      </w:ins>
      <w:ins w:id="33" w:author="Paul Schliwa-Bertling" w:date="2023-04-05T15:16:00Z">
        <w:r w:rsidR="00493774">
          <w:t>.</w:t>
        </w:r>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EAAA6" w14:textId="77777777" w:rsidR="007B1344" w:rsidRDefault="007B1344">
      <w:r>
        <w:separator/>
      </w:r>
    </w:p>
  </w:endnote>
  <w:endnote w:type="continuationSeparator" w:id="0">
    <w:p w14:paraId="398CBE1F" w14:textId="77777777" w:rsidR="007B1344" w:rsidRDefault="007B1344">
      <w:r>
        <w:continuationSeparator/>
      </w:r>
    </w:p>
  </w:endnote>
  <w:endnote w:type="continuationNotice" w:id="1">
    <w:p w14:paraId="623B318E" w14:textId="77777777" w:rsidR="007B1344" w:rsidRDefault="007B1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6926F" w14:textId="77777777" w:rsidR="007B1344" w:rsidRDefault="007B1344">
      <w:r>
        <w:separator/>
      </w:r>
    </w:p>
  </w:footnote>
  <w:footnote w:type="continuationSeparator" w:id="0">
    <w:p w14:paraId="06839505" w14:textId="77777777" w:rsidR="007B1344" w:rsidRDefault="007B1344">
      <w:r>
        <w:continuationSeparator/>
      </w:r>
    </w:p>
  </w:footnote>
  <w:footnote w:type="continuationNotice" w:id="1">
    <w:p w14:paraId="5D7A3A9A" w14:textId="77777777" w:rsidR="007B1344" w:rsidRDefault="007B1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2"/>
  </w:num>
  <w:num w:numId="2" w16cid:durableId="2086757892">
    <w:abstractNumId w:val="1"/>
  </w:num>
  <w:num w:numId="3" w16cid:durableId="824391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6A4"/>
    <w:rsid w:val="00022E4A"/>
    <w:rsid w:val="00037662"/>
    <w:rsid w:val="000403DE"/>
    <w:rsid w:val="00061E13"/>
    <w:rsid w:val="000931D7"/>
    <w:rsid w:val="000A6394"/>
    <w:rsid w:val="000A68E7"/>
    <w:rsid w:val="000A6B7D"/>
    <w:rsid w:val="000B7FED"/>
    <w:rsid w:val="000C038A"/>
    <w:rsid w:val="000C6598"/>
    <w:rsid w:val="000D44B3"/>
    <w:rsid w:val="000E76DE"/>
    <w:rsid w:val="000F4728"/>
    <w:rsid w:val="00114F3D"/>
    <w:rsid w:val="00124328"/>
    <w:rsid w:val="00145D43"/>
    <w:rsid w:val="00151E32"/>
    <w:rsid w:val="001541F2"/>
    <w:rsid w:val="00156BAD"/>
    <w:rsid w:val="001757EF"/>
    <w:rsid w:val="00186E53"/>
    <w:rsid w:val="00192C46"/>
    <w:rsid w:val="001A08B3"/>
    <w:rsid w:val="001A0B76"/>
    <w:rsid w:val="001A2FA4"/>
    <w:rsid w:val="001A7B60"/>
    <w:rsid w:val="001B52F0"/>
    <w:rsid w:val="001B7A65"/>
    <w:rsid w:val="001C2EB7"/>
    <w:rsid w:val="001C42E0"/>
    <w:rsid w:val="001D1F7F"/>
    <w:rsid w:val="001E2375"/>
    <w:rsid w:val="001E41F3"/>
    <w:rsid w:val="00212AF8"/>
    <w:rsid w:val="002151E3"/>
    <w:rsid w:val="002300DA"/>
    <w:rsid w:val="00235FCF"/>
    <w:rsid w:val="0026004D"/>
    <w:rsid w:val="002640DD"/>
    <w:rsid w:val="00275D12"/>
    <w:rsid w:val="00284FEB"/>
    <w:rsid w:val="002860C4"/>
    <w:rsid w:val="00290C1D"/>
    <w:rsid w:val="002A4203"/>
    <w:rsid w:val="002B5252"/>
    <w:rsid w:val="002B5741"/>
    <w:rsid w:val="002B5C62"/>
    <w:rsid w:val="002D04DC"/>
    <w:rsid w:val="002E472E"/>
    <w:rsid w:val="002F5FE0"/>
    <w:rsid w:val="00305409"/>
    <w:rsid w:val="00317C82"/>
    <w:rsid w:val="00327E7D"/>
    <w:rsid w:val="00353DCB"/>
    <w:rsid w:val="00354855"/>
    <w:rsid w:val="003609EF"/>
    <w:rsid w:val="00360EE5"/>
    <w:rsid w:val="0036231A"/>
    <w:rsid w:val="00367495"/>
    <w:rsid w:val="0036768F"/>
    <w:rsid w:val="00374DD4"/>
    <w:rsid w:val="00375836"/>
    <w:rsid w:val="003909FD"/>
    <w:rsid w:val="00392ADE"/>
    <w:rsid w:val="003C68FA"/>
    <w:rsid w:val="003E1A36"/>
    <w:rsid w:val="003E45D3"/>
    <w:rsid w:val="003E6C03"/>
    <w:rsid w:val="003F3607"/>
    <w:rsid w:val="00406E2E"/>
    <w:rsid w:val="00410371"/>
    <w:rsid w:val="004242F1"/>
    <w:rsid w:val="00444C18"/>
    <w:rsid w:val="00450E9D"/>
    <w:rsid w:val="00454210"/>
    <w:rsid w:val="00474E14"/>
    <w:rsid w:val="00477522"/>
    <w:rsid w:val="00493774"/>
    <w:rsid w:val="004940BD"/>
    <w:rsid w:val="00496C44"/>
    <w:rsid w:val="004B5B40"/>
    <w:rsid w:val="004B6E41"/>
    <w:rsid w:val="004B75B7"/>
    <w:rsid w:val="004C7AEC"/>
    <w:rsid w:val="004D12CB"/>
    <w:rsid w:val="004E45C5"/>
    <w:rsid w:val="004E53A1"/>
    <w:rsid w:val="0050761C"/>
    <w:rsid w:val="00507986"/>
    <w:rsid w:val="005141D9"/>
    <w:rsid w:val="0051580D"/>
    <w:rsid w:val="005330DD"/>
    <w:rsid w:val="00541681"/>
    <w:rsid w:val="00546832"/>
    <w:rsid w:val="00547111"/>
    <w:rsid w:val="00550C3D"/>
    <w:rsid w:val="005622B4"/>
    <w:rsid w:val="00592D74"/>
    <w:rsid w:val="005D5ED1"/>
    <w:rsid w:val="005E2C44"/>
    <w:rsid w:val="005F7EB9"/>
    <w:rsid w:val="006174A5"/>
    <w:rsid w:val="00617C9F"/>
    <w:rsid w:val="00621188"/>
    <w:rsid w:val="006257ED"/>
    <w:rsid w:val="00644798"/>
    <w:rsid w:val="00653DE4"/>
    <w:rsid w:val="006569E8"/>
    <w:rsid w:val="006602D1"/>
    <w:rsid w:val="00661D9E"/>
    <w:rsid w:val="00664BA2"/>
    <w:rsid w:val="00665C47"/>
    <w:rsid w:val="0067699B"/>
    <w:rsid w:val="00681F95"/>
    <w:rsid w:val="00692560"/>
    <w:rsid w:val="00692F32"/>
    <w:rsid w:val="00695808"/>
    <w:rsid w:val="006A03D3"/>
    <w:rsid w:val="006A5E02"/>
    <w:rsid w:val="006B46FB"/>
    <w:rsid w:val="006E1E01"/>
    <w:rsid w:val="006E21FB"/>
    <w:rsid w:val="006E324D"/>
    <w:rsid w:val="006E3C10"/>
    <w:rsid w:val="006F2CCF"/>
    <w:rsid w:val="006F3EC2"/>
    <w:rsid w:val="00700FF4"/>
    <w:rsid w:val="00703AE6"/>
    <w:rsid w:val="00705323"/>
    <w:rsid w:val="00705AC1"/>
    <w:rsid w:val="007116DD"/>
    <w:rsid w:val="00716D2B"/>
    <w:rsid w:val="00723DA2"/>
    <w:rsid w:val="0073178C"/>
    <w:rsid w:val="00733618"/>
    <w:rsid w:val="00765159"/>
    <w:rsid w:val="00772C3D"/>
    <w:rsid w:val="007802E1"/>
    <w:rsid w:val="00790488"/>
    <w:rsid w:val="00792342"/>
    <w:rsid w:val="007977A8"/>
    <w:rsid w:val="007A14A6"/>
    <w:rsid w:val="007B1344"/>
    <w:rsid w:val="007B512A"/>
    <w:rsid w:val="007C2097"/>
    <w:rsid w:val="007C5877"/>
    <w:rsid w:val="007D1D0B"/>
    <w:rsid w:val="007D2BE6"/>
    <w:rsid w:val="007D4393"/>
    <w:rsid w:val="007D6A07"/>
    <w:rsid w:val="007E3371"/>
    <w:rsid w:val="007E4482"/>
    <w:rsid w:val="007F294C"/>
    <w:rsid w:val="007F7259"/>
    <w:rsid w:val="008040A8"/>
    <w:rsid w:val="00820C31"/>
    <w:rsid w:val="00826E97"/>
    <w:rsid w:val="008279FA"/>
    <w:rsid w:val="0083147B"/>
    <w:rsid w:val="008626E7"/>
    <w:rsid w:val="0086291F"/>
    <w:rsid w:val="00870EE7"/>
    <w:rsid w:val="008863B9"/>
    <w:rsid w:val="00891289"/>
    <w:rsid w:val="008A4537"/>
    <w:rsid w:val="008A45A6"/>
    <w:rsid w:val="008B130B"/>
    <w:rsid w:val="008B7724"/>
    <w:rsid w:val="008C1086"/>
    <w:rsid w:val="008C1F2B"/>
    <w:rsid w:val="008D3CCC"/>
    <w:rsid w:val="008F254E"/>
    <w:rsid w:val="008F3789"/>
    <w:rsid w:val="008F54E5"/>
    <w:rsid w:val="008F686C"/>
    <w:rsid w:val="0090589E"/>
    <w:rsid w:val="00913C82"/>
    <w:rsid w:val="009148DE"/>
    <w:rsid w:val="0092247D"/>
    <w:rsid w:val="00922AFA"/>
    <w:rsid w:val="00932D31"/>
    <w:rsid w:val="00941E30"/>
    <w:rsid w:val="00943CD5"/>
    <w:rsid w:val="0095564E"/>
    <w:rsid w:val="009639FC"/>
    <w:rsid w:val="009777D9"/>
    <w:rsid w:val="00984063"/>
    <w:rsid w:val="00991B88"/>
    <w:rsid w:val="009A5753"/>
    <w:rsid w:val="009A579D"/>
    <w:rsid w:val="009E23B1"/>
    <w:rsid w:val="009E3297"/>
    <w:rsid w:val="009E7FB8"/>
    <w:rsid w:val="009F0E02"/>
    <w:rsid w:val="009F4637"/>
    <w:rsid w:val="009F734F"/>
    <w:rsid w:val="00A03184"/>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F2F59"/>
    <w:rsid w:val="00AF40EC"/>
    <w:rsid w:val="00AF50C5"/>
    <w:rsid w:val="00AF7761"/>
    <w:rsid w:val="00B21FF7"/>
    <w:rsid w:val="00B258BB"/>
    <w:rsid w:val="00B406D3"/>
    <w:rsid w:val="00B56CD6"/>
    <w:rsid w:val="00B67B97"/>
    <w:rsid w:val="00B81C5B"/>
    <w:rsid w:val="00B8476F"/>
    <w:rsid w:val="00B968C8"/>
    <w:rsid w:val="00BA2178"/>
    <w:rsid w:val="00BA3EC5"/>
    <w:rsid w:val="00BA51D9"/>
    <w:rsid w:val="00BA6866"/>
    <w:rsid w:val="00BB218B"/>
    <w:rsid w:val="00BB5DFC"/>
    <w:rsid w:val="00BB6774"/>
    <w:rsid w:val="00BD279D"/>
    <w:rsid w:val="00BD58E5"/>
    <w:rsid w:val="00BD6BB8"/>
    <w:rsid w:val="00BF6A8F"/>
    <w:rsid w:val="00C20CD3"/>
    <w:rsid w:val="00C51E4A"/>
    <w:rsid w:val="00C54ACA"/>
    <w:rsid w:val="00C65DEF"/>
    <w:rsid w:val="00C66BA2"/>
    <w:rsid w:val="00C82B77"/>
    <w:rsid w:val="00C86E62"/>
    <w:rsid w:val="00C870F6"/>
    <w:rsid w:val="00C91C13"/>
    <w:rsid w:val="00C92A9E"/>
    <w:rsid w:val="00C95985"/>
    <w:rsid w:val="00CB75D8"/>
    <w:rsid w:val="00CC03A0"/>
    <w:rsid w:val="00CC420D"/>
    <w:rsid w:val="00CC5026"/>
    <w:rsid w:val="00CC68D0"/>
    <w:rsid w:val="00CE5F4B"/>
    <w:rsid w:val="00CF314F"/>
    <w:rsid w:val="00CF3F05"/>
    <w:rsid w:val="00D03F9A"/>
    <w:rsid w:val="00D06D51"/>
    <w:rsid w:val="00D10DF3"/>
    <w:rsid w:val="00D2056B"/>
    <w:rsid w:val="00D23312"/>
    <w:rsid w:val="00D23EAE"/>
    <w:rsid w:val="00D24991"/>
    <w:rsid w:val="00D40335"/>
    <w:rsid w:val="00D4691D"/>
    <w:rsid w:val="00D50255"/>
    <w:rsid w:val="00D61D2E"/>
    <w:rsid w:val="00D6403F"/>
    <w:rsid w:val="00D66520"/>
    <w:rsid w:val="00D7166A"/>
    <w:rsid w:val="00D738D5"/>
    <w:rsid w:val="00D743A1"/>
    <w:rsid w:val="00D76DFC"/>
    <w:rsid w:val="00D84AE9"/>
    <w:rsid w:val="00D85CDD"/>
    <w:rsid w:val="00D95D9D"/>
    <w:rsid w:val="00DA0A16"/>
    <w:rsid w:val="00DC6826"/>
    <w:rsid w:val="00DD2104"/>
    <w:rsid w:val="00DE1DB6"/>
    <w:rsid w:val="00DE34CF"/>
    <w:rsid w:val="00DE3F6C"/>
    <w:rsid w:val="00E02559"/>
    <w:rsid w:val="00E044EF"/>
    <w:rsid w:val="00E12CAF"/>
    <w:rsid w:val="00E13F3D"/>
    <w:rsid w:val="00E1545D"/>
    <w:rsid w:val="00E214AF"/>
    <w:rsid w:val="00E34898"/>
    <w:rsid w:val="00E420E2"/>
    <w:rsid w:val="00E52840"/>
    <w:rsid w:val="00E56EF5"/>
    <w:rsid w:val="00E60020"/>
    <w:rsid w:val="00E93EA6"/>
    <w:rsid w:val="00EB09B7"/>
    <w:rsid w:val="00EB32E6"/>
    <w:rsid w:val="00EB341C"/>
    <w:rsid w:val="00EC4C53"/>
    <w:rsid w:val="00EE7D7C"/>
    <w:rsid w:val="00F11CDA"/>
    <w:rsid w:val="00F24984"/>
    <w:rsid w:val="00F25D98"/>
    <w:rsid w:val="00F300FB"/>
    <w:rsid w:val="00F40CE2"/>
    <w:rsid w:val="00F53D9E"/>
    <w:rsid w:val="00F72EE2"/>
    <w:rsid w:val="00F73BD5"/>
    <w:rsid w:val="00F77B25"/>
    <w:rsid w:val="00F845FA"/>
    <w:rsid w:val="00F93AF1"/>
    <w:rsid w:val="00FB5919"/>
    <w:rsid w:val="00FB6386"/>
    <w:rsid w:val="00FC1F85"/>
    <w:rsid w:val="00FF71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4Char">
    <w:name w:val="Heading 4 Char"/>
    <w:link w:val="Heading4"/>
    <w:locked/>
    <w:rsid w:val="00FF71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2.xml><?xml version="1.0" encoding="utf-8"?>
<ds:datastoreItem xmlns:ds="http://schemas.openxmlformats.org/officeDocument/2006/customXml" ds:itemID="{CA12393E-8345-483F-860D-72924C862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1900-01-01T05:00:00Z</cp:lastPrinted>
  <dcterms:created xsi:type="dcterms:W3CDTF">2023-04-06T09:20:00Z</dcterms:created>
  <dcterms:modified xsi:type="dcterms:W3CDTF">2023-04-07T12:59:00Z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